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B3283">
        <w:rPr>
          <w:b/>
          <w:noProof/>
          <w:sz w:val="24"/>
        </w:rPr>
        <w:t>8690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FB3283">
        <w:rPr>
          <w:b/>
          <w:noProof/>
          <w:sz w:val="24"/>
        </w:rPr>
        <w:t>(was C1-198259)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721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B32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721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60B40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FB3283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FB3283">
              <w:t xml:space="preserve"> X</w:t>
            </w:r>
            <w:r w:rsidR="00F73411">
              <w:t>.3</w:t>
            </w:r>
            <w:r w:rsidR="00A55A15">
              <w:t>.1.1</w:t>
            </w:r>
            <w:r>
              <w:t xml:space="preserve"> </w:t>
            </w:r>
            <w:r w:rsidR="00A55A15">
              <w:t xml:space="preserve">Client </w:t>
            </w:r>
            <w:r w:rsidR="00F22405">
              <w:t xml:space="preserve">create </w:t>
            </w:r>
            <w:r w:rsidR="00A55A15">
              <w:t>request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3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FB3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F73411">
              <w:rPr>
                <w:noProof/>
              </w:rPr>
              <w:t xml:space="preserve">clause </w:t>
            </w:r>
            <w:r w:rsidR="00FB3283">
              <w:rPr>
                <w:noProof/>
              </w:rPr>
              <w:t>X</w:t>
            </w:r>
            <w:r w:rsidR="00F73411">
              <w:rPr>
                <w:noProof/>
              </w:rPr>
              <w:t>.3</w:t>
            </w:r>
            <w:r w:rsidR="00A55A15">
              <w:rPr>
                <w:noProof/>
              </w:rPr>
              <w:t>.1.1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>procedure used by the MCPTT client to request a</w:t>
            </w:r>
            <w:r>
              <w:rPr>
                <w:noProof/>
              </w:rPr>
              <w:t xml:space="preserve"> </w:t>
            </w:r>
            <w:r w:rsidR="00F73411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3283" w:rsidP="00FB3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X.3 (new), X</w:t>
            </w:r>
            <w:r w:rsidR="00F73411">
              <w:rPr>
                <w:noProof/>
              </w:rPr>
              <w:t>.3</w:t>
            </w:r>
            <w:r w:rsidR="00A55A15">
              <w:rPr>
                <w:noProof/>
              </w:rPr>
              <w:t>.1</w:t>
            </w:r>
            <w:r w:rsidR="009E14E2">
              <w:rPr>
                <w:noProof/>
              </w:rPr>
              <w:t xml:space="preserve"> (new), </w:t>
            </w:r>
            <w:r>
              <w:rPr>
                <w:noProof/>
              </w:rPr>
              <w:t>X</w:t>
            </w:r>
            <w:r w:rsidR="00F73411">
              <w:rPr>
                <w:noProof/>
              </w:rPr>
              <w:t>.3</w:t>
            </w:r>
            <w:r w:rsidR="00A55A15">
              <w:rPr>
                <w:noProof/>
              </w:rPr>
              <w:t>.1</w:t>
            </w:r>
            <w:r w:rsidR="009E14E2">
              <w:rPr>
                <w:noProof/>
              </w:rPr>
              <w:t>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FB3283" w:rsidRDefault="00FB3283">
      <w:pPr>
        <w:pStyle w:val="Heading2"/>
        <w:rPr>
          <w:ins w:id="3" w:author="Mike Dolan-1" w:date="2019-10-25T13:58:00Z"/>
          <w:lang w:val="en-US"/>
        </w:rPr>
        <w:pPrChange w:id="4" w:author="Mike Dolan-2" w:date="2019-11-14T11:59:00Z">
          <w:pPr>
            <w:pStyle w:val="Heading4"/>
          </w:pPr>
        </w:pPrChange>
      </w:pPr>
      <w:ins w:id="5" w:author="Mike Dolan-2" w:date="2019-11-14T11:59:00Z">
        <w:r>
          <w:t>X</w:t>
        </w:r>
      </w:ins>
      <w:ins w:id="6" w:author="Mike Dolan-1" w:date="2019-10-25T13:58:00Z">
        <w:r>
          <w:t>.</w:t>
        </w:r>
        <w:r>
          <w:rPr>
            <w:lang w:val="en-US"/>
          </w:rPr>
          <w:t>3</w:t>
        </w:r>
        <w:r>
          <w:tab/>
        </w:r>
        <w:r>
          <w:rPr>
            <w:lang w:val="en-US"/>
          </w:rPr>
          <w:t>User regroup using a preconfigured group</w:t>
        </w:r>
      </w:ins>
    </w:p>
    <w:p w:rsidR="00A55A15" w:rsidRDefault="00FB3283">
      <w:pPr>
        <w:pStyle w:val="Heading3"/>
        <w:rPr>
          <w:ins w:id="7" w:author="Mike Dolan-1" w:date="2019-10-25T13:15:00Z"/>
          <w:lang w:val="en-US"/>
        </w:rPr>
        <w:pPrChange w:id="8" w:author="Mike Dolan-2" w:date="2019-11-14T11:59:00Z">
          <w:pPr>
            <w:pStyle w:val="Heading5"/>
          </w:pPr>
        </w:pPrChange>
      </w:pPr>
      <w:ins w:id="9" w:author="Mike Dolan-2" w:date="2019-11-14T11:58:00Z">
        <w:r>
          <w:t>X</w:t>
        </w:r>
      </w:ins>
      <w:ins w:id="10" w:author="Mike Dolan-1" w:date="2019-10-25T13:15:00Z">
        <w:r w:rsidR="00F73411">
          <w:t>.3</w:t>
        </w:r>
        <w:r w:rsidR="00A55A15">
          <w:rPr>
            <w:lang w:val="en-US"/>
          </w:rPr>
          <w:t>.1</w:t>
        </w:r>
        <w:r w:rsidR="00A55A15" w:rsidRPr="0073469F">
          <w:tab/>
        </w:r>
        <w:r w:rsidR="00A55A15">
          <w:rPr>
            <w:lang w:val="en-US"/>
          </w:rPr>
          <w:t>Client procedures</w:t>
        </w:r>
      </w:ins>
    </w:p>
    <w:p w:rsidR="00A55A15" w:rsidRDefault="00FB3283">
      <w:pPr>
        <w:pStyle w:val="Heading4"/>
        <w:rPr>
          <w:ins w:id="11" w:author="Mike Dolan-1" w:date="2019-10-25T13:15:00Z"/>
          <w:lang w:val="en-US"/>
        </w:rPr>
        <w:pPrChange w:id="12" w:author="Mike Dolan-2" w:date="2019-11-14T11:59:00Z">
          <w:pPr>
            <w:pStyle w:val="Heading5"/>
          </w:pPr>
        </w:pPrChange>
      </w:pPr>
      <w:ins w:id="13" w:author="Mike Dolan-2" w:date="2019-11-14T11:58:00Z">
        <w:r>
          <w:t>X</w:t>
        </w:r>
      </w:ins>
      <w:ins w:id="14" w:author="Mike Dolan-1" w:date="2019-10-25T13:15:00Z">
        <w:r w:rsidR="00F73411">
          <w:t>.3</w:t>
        </w:r>
        <w:r w:rsidR="00A55A15">
          <w:rPr>
            <w:lang w:val="en-US"/>
          </w:rPr>
          <w:t>.1.1</w:t>
        </w:r>
        <w:r w:rsidR="00A55A15" w:rsidRPr="0073469F">
          <w:tab/>
        </w:r>
        <w:r w:rsidR="00A55A15">
          <w:rPr>
            <w:lang w:val="en-US"/>
          </w:rPr>
          <w:t xml:space="preserve">Requesting a </w:t>
        </w:r>
      </w:ins>
      <w:ins w:id="15" w:author="Mike Dolan-1" w:date="2019-10-29T13:28:00Z">
        <w:r w:rsidR="00F73411">
          <w:rPr>
            <w:lang w:val="en-US"/>
          </w:rPr>
          <w:t>user</w:t>
        </w:r>
      </w:ins>
      <w:ins w:id="16" w:author="Mike Dolan-1" w:date="2019-10-25T13:15:00Z">
        <w:r w:rsidR="00A55A15">
          <w:rPr>
            <w:lang w:val="en-US"/>
          </w:rPr>
          <w:t xml:space="preserve"> regroup using a preconfigured group</w:t>
        </w:r>
      </w:ins>
    </w:p>
    <w:p w:rsidR="00A55A15" w:rsidRPr="00513F5C" w:rsidRDefault="00A55A15" w:rsidP="00A55A15">
      <w:pPr>
        <w:rPr>
          <w:ins w:id="17" w:author="Mike Dolan-1" w:date="2019-10-25T13:15:00Z"/>
        </w:rPr>
      </w:pPr>
      <w:ins w:id="18" w:author="Mike Dolan-1" w:date="2019-10-25T13:15:00Z">
        <w:r w:rsidRPr="00513F5C">
          <w:t xml:space="preserve">Upon receiving a request from an MCPTT user to establish an MCPTT </w:t>
        </w:r>
      </w:ins>
      <w:ins w:id="19" w:author="Mike Dolan-1" w:date="2019-10-29T13:28:00Z">
        <w:r w:rsidR="00F73411">
          <w:t>user</w:t>
        </w:r>
      </w:ins>
      <w:ins w:id="20" w:author="Mike Dolan-1" w:date="2019-10-25T13:15:00Z">
        <w:r w:rsidRPr="00A021A4">
          <w:t xml:space="preserve"> </w:t>
        </w:r>
        <w:r w:rsidRPr="00513F5C">
          <w:t xml:space="preserve">regroup using a preconfigured group, the MCPTT client shall generate </w:t>
        </w:r>
        <w:r>
          <w:t>a</w:t>
        </w:r>
        <w:r w:rsidRPr="00513F5C">
          <w:t xml:space="preserve"> SIP </w:t>
        </w:r>
        <w:r>
          <w:t>MESSAGE</w:t>
        </w:r>
        <w:r w:rsidRPr="00513F5C">
          <w:t xml:space="preserve"> request </w:t>
        </w:r>
        <w:r>
          <w:t xml:space="preserve">in </w:t>
        </w:r>
        <w:r w:rsidRPr="00E26687">
          <w:rPr>
            <w:rFonts w:eastAsia="SimSun"/>
          </w:rPr>
          <w:t xml:space="preserve">accordance with 3GPP TS 24.229 [4] and </w:t>
        </w:r>
        <w:r w:rsidRPr="00E26687">
          <w:rPr>
            <w:lang w:eastAsia="ko-KR"/>
          </w:rPr>
          <w:t>IETF RFC 3428 [33] and:</w:t>
        </w:r>
      </w:ins>
    </w:p>
    <w:p w:rsidR="00A55A15" w:rsidRPr="00E352B4" w:rsidRDefault="00FB3283" w:rsidP="00FB3283">
      <w:pPr>
        <w:pStyle w:val="B1"/>
        <w:rPr>
          <w:ins w:id="21" w:author="Mike Dolan-1" w:date="2019-10-25T13:15:00Z"/>
          <w:lang w:eastAsia="ko-KR"/>
        </w:rPr>
      </w:pPr>
      <w:ins w:id="22" w:author="Mike Dolan-2" w:date="2019-11-14T12:00:00Z">
        <w:r>
          <w:rPr>
            <w:lang w:eastAsia="ko-KR"/>
          </w:rPr>
          <w:t>1</w:t>
        </w:r>
      </w:ins>
      <w:ins w:id="23" w:author="Mike Dolan-1" w:date="2019-10-25T13:15:00Z">
        <w:r w:rsidR="00A55A15" w:rsidRPr="00E352B4">
          <w:rPr>
            <w:lang w:eastAsia="ko-KR"/>
          </w:rPr>
          <w:t>)</w:t>
        </w:r>
        <w:r w:rsidR="00A55A15" w:rsidRPr="00E352B4">
          <w:rPr>
            <w:lang w:eastAsia="ko-KR"/>
          </w:rPr>
          <w:tab/>
          <w:t>shall include an Accept-Contact header field containing the g.3gpp.mcptt media feature tag along with the "require" and "explicit" header field parameters according to IETF RFC 3841 [6];</w:t>
        </w:r>
      </w:ins>
    </w:p>
    <w:p w:rsidR="00A55A15" w:rsidRPr="00E352B4" w:rsidRDefault="00FB3283" w:rsidP="00FB3283">
      <w:pPr>
        <w:pStyle w:val="B1"/>
        <w:rPr>
          <w:ins w:id="24" w:author="Mike Dolan-1" w:date="2019-10-25T13:15:00Z"/>
          <w:lang w:eastAsia="ko-KR"/>
        </w:rPr>
      </w:pPr>
      <w:ins w:id="25" w:author="Mike Dolan-2" w:date="2019-11-14T12:00:00Z">
        <w:r>
          <w:rPr>
            <w:lang w:eastAsia="ko-KR"/>
          </w:rPr>
          <w:t>2</w:t>
        </w:r>
      </w:ins>
      <w:ins w:id="26" w:author="Mike Dolan-1" w:date="2019-10-25T13:15:00Z">
        <w:r w:rsidR="00A55A15" w:rsidRPr="00E352B4">
          <w:rPr>
            <w:lang w:eastAsia="ko-KR"/>
          </w:rPr>
          <w:t>)</w:t>
        </w:r>
        <w:r w:rsidR="00A55A15" w:rsidRPr="00E352B4">
          <w:rPr>
            <w:lang w:eastAsia="ko-KR"/>
          </w:rPr>
          <w:tab/>
        </w:r>
        <w:proofErr w:type="gramStart"/>
        <w:r w:rsidR="00A55A15" w:rsidRPr="00E352B4">
          <w:rPr>
            <w:lang w:eastAsia="ko-KR"/>
          </w:rPr>
          <w:t>shall</w:t>
        </w:r>
        <w:proofErr w:type="gramEnd"/>
        <w:r w:rsidR="00A55A15" w:rsidRPr="00E352B4">
          <w:rPr>
            <w:lang w:eastAsia="ko-KR"/>
          </w:rPr>
          <w:t xml:space="preserve"> include an Accept-Contact header field with the media feature tag g.3gpp.icsi-ref with the value of "urn:urn-7:3gpp-service.ims.icsi.mcptt" along with parameters "require" and "explicit" according to IETF RFC 3841 [6];</w:t>
        </w:r>
      </w:ins>
    </w:p>
    <w:p w:rsidR="00A55A15" w:rsidRDefault="00FB3283" w:rsidP="00FB3283">
      <w:pPr>
        <w:pStyle w:val="B1"/>
        <w:rPr>
          <w:ins w:id="27" w:author="Mike Dolan-1" w:date="2019-10-25T13:15:00Z"/>
          <w:rFonts w:eastAsia="SimSun"/>
        </w:rPr>
      </w:pPr>
      <w:ins w:id="28" w:author="Mike Dolan-2" w:date="2019-11-14T12:00:00Z">
        <w:r>
          <w:rPr>
            <w:lang w:eastAsia="ko-KR"/>
          </w:rPr>
          <w:t>3</w:t>
        </w:r>
      </w:ins>
      <w:ins w:id="29" w:author="Mike Dolan-1" w:date="2019-10-25T13:15:00Z">
        <w:r w:rsidR="00A55A15" w:rsidRPr="00E352B4">
          <w:rPr>
            <w:lang w:eastAsia="ko-KR"/>
          </w:rPr>
          <w:t>)</w:t>
        </w:r>
        <w:r w:rsidR="00A55A15" w:rsidRPr="00E352B4">
          <w:rPr>
            <w:lang w:eastAsia="ko-KR"/>
          </w:rPr>
          <w:tab/>
        </w:r>
        <w:proofErr w:type="gramStart"/>
        <w:r w:rsidR="00A55A15" w:rsidRPr="00E352B4">
          <w:rPr>
            <w:rFonts w:eastAsia="SimSun"/>
          </w:rPr>
          <w:t>shall</w:t>
        </w:r>
        <w:proofErr w:type="gramEnd"/>
        <w:r w:rsidR="00A55A15" w:rsidRPr="00E352B4">
          <w:rPr>
            <w:rFonts w:eastAsia="SimSun"/>
          </w:rPr>
          <w:t xml:space="preserve"> set the Request-URI </w:t>
        </w:r>
        <w:r w:rsidR="00A55A15" w:rsidRPr="00513F5C">
          <w:t xml:space="preserve">to the public service identity identifying the </w:t>
        </w:r>
        <w:r w:rsidR="00A55A15">
          <w:t xml:space="preserve">originating </w:t>
        </w:r>
        <w:r w:rsidR="00A55A15" w:rsidRPr="00513F5C">
          <w:t>participating MCPTT function serving the MCPTT user</w:t>
        </w:r>
        <w:r w:rsidR="00A55A15" w:rsidRPr="00E352B4">
          <w:rPr>
            <w:rFonts w:eastAsia="SimSun"/>
          </w:rPr>
          <w:t>;</w:t>
        </w:r>
      </w:ins>
    </w:p>
    <w:p w:rsidR="00A55A15" w:rsidRDefault="00FB3283" w:rsidP="00FB3283">
      <w:pPr>
        <w:pStyle w:val="B1"/>
        <w:rPr>
          <w:ins w:id="30" w:author="Mike Dolan-1" w:date="2019-10-25T13:15:00Z"/>
          <w:rFonts w:eastAsia="SimSun"/>
        </w:rPr>
      </w:pPr>
      <w:ins w:id="31" w:author="Mike Dolan-2" w:date="2019-11-14T12:00:00Z">
        <w:r>
          <w:rPr>
            <w:rFonts w:eastAsia="SimSun"/>
          </w:rPr>
          <w:t>4</w:t>
        </w:r>
      </w:ins>
      <w:ins w:id="32" w:author="Mike Dolan-1" w:date="2019-10-25T13:15:00Z">
        <w:r w:rsidR="00A55A15">
          <w:rPr>
            <w:rFonts w:eastAsia="SimSun"/>
          </w:rPr>
          <w:t>)</w:t>
        </w:r>
        <w:r w:rsidR="00A55A15">
          <w:rPr>
            <w:rFonts w:eastAsia="SimSun"/>
          </w:rPr>
          <w:tab/>
        </w:r>
        <w:proofErr w:type="gramStart"/>
        <w:r w:rsidR="00A55A15" w:rsidRPr="00513F5C">
          <w:t>may</w:t>
        </w:r>
        <w:proofErr w:type="gramEnd"/>
        <w:r w:rsidR="00A55A15" w:rsidRPr="00513F5C">
          <w:t xml:space="preserve"> include a P-Preferred-Identity header field in the SIP </w:t>
        </w:r>
        <w:r w:rsidR="00A55A15">
          <w:t>MESSAGE</w:t>
        </w:r>
        <w:r w:rsidR="00A55A15" w:rsidRPr="00513F5C">
          <w:t xml:space="preserve"> request containing a public user identity as specified in 3GPP TS 24.229 [4]</w:t>
        </w:r>
        <w:r w:rsidR="00A55A15">
          <w:rPr>
            <w:rFonts w:eastAsia="SimSun"/>
          </w:rPr>
          <w:t>;</w:t>
        </w:r>
      </w:ins>
    </w:p>
    <w:p w:rsidR="00A55A15" w:rsidRPr="00D572A3" w:rsidRDefault="00FB3283" w:rsidP="00FB3283">
      <w:pPr>
        <w:pStyle w:val="B1"/>
        <w:rPr>
          <w:ins w:id="33" w:author="Mike Dolan-1" w:date="2019-10-25T13:15:00Z"/>
          <w:lang w:eastAsia="ko-KR"/>
        </w:rPr>
      </w:pPr>
      <w:ins w:id="34" w:author="Mike Dolan-2" w:date="2019-11-14T12:00:00Z">
        <w:r>
          <w:rPr>
            <w:lang w:eastAsia="ko-KR"/>
          </w:rPr>
          <w:t>5</w:t>
        </w:r>
      </w:ins>
      <w:ins w:id="35" w:author="Mike Dolan-1" w:date="2019-10-25T13:15:00Z">
        <w:r w:rsidR="00A55A15" w:rsidRPr="0073469F">
          <w:rPr>
            <w:lang w:eastAsia="ko-KR"/>
          </w:rPr>
          <w:t>)</w:t>
        </w:r>
        <w:r w:rsidR="00A55A15" w:rsidRPr="0073469F">
          <w:rPr>
            <w:lang w:eastAsia="ko-KR"/>
          </w:rPr>
          <w:tab/>
        </w:r>
        <w:proofErr w:type="gramStart"/>
        <w:r w:rsidR="00A55A15" w:rsidRPr="0073469F">
          <w:rPr>
            <w:lang w:eastAsia="ko-KR"/>
          </w:rPr>
          <w:t>shall</w:t>
        </w:r>
        <w:proofErr w:type="gramEnd"/>
        <w:r w:rsidR="00A55A15" w:rsidRPr="0073469F">
          <w:rPr>
            <w:lang w:eastAsia="ko-KR"/>
          </w:rPr>
          <w:t xml:space="preserve"> include the ICSI value "urn:urn-7:3gpp-service.ims.icsi.mcptt" (coded as specified in 3GPP TS 24.229 [4]), in a P-Asserted-Service-Id header field according to IETF RFC 6050 [9];</w:t>
        </w:r>
      </w:ins>
    </w:p>
    <w:p w:rsidR="00A55A15" w:rsidRPr="00513F5C" w:rsidRDefault="00FB3283" w:rsidP="00FB3283">
      <w:pPr>
        <w:pStyle w:val="B1"/>
        <w:rPr>
          <w:ins w:id="36" w:author="Mike Dolan-1" w:date="2019-10-25T13:15:00Z"/>
        </w:rPr>
      </w:pPr>
      <w:ins w:id="37" w:author="Mike Dolan-2" w:date="2019-11-14T12:00:00Z">
        <w:r>
          <w:t>6</w:t>
        </w:r>
      </w:ins>
      <w:ins w:id="38" w:author="Mike Dolan-1" w:date="2019-10-25T13:15:00Z">
        <w:r w:rsidR="00A55A15" w:rsidRPr="00513F5C">
          <w:t>)</w:t>
        </w:r>
        <w:r w:rsidR="00A55A15" w:rsidRPr="00513F5C">
          <w:tab/>
        </w:r>
        <w:proofErr w:type="gramStart"/>
        <w:r w:rsidR="00A55A15" w:rsidRPr="00513F5C">
          <w:t>shall</w:t>
        </w:r>
        <w:proofErr w:type="gramEnd"/>
        <w:r w:rsidR="00A55A15" w:rsidRPr="00513F5C">
          <w:t xml:space="preserve"> contain an application/vnd.3gpp.mcptt-info+xml MIME body with the &lt;mcpttinfo&gt; element containing the &lt;</w:t>
        </w:r>
        <w:proofErr w:type="spellStart"/>
        <w:r w:rsidR="00A55A15" w:rsidRPr="00513F5C">
          <w:t>mcptt-Params</w:t>
        </w:r>
        <w:proofErr w:type="spellEnd"/>
        <w:r w:rsidR="00A55A15" w:rsidRPr="00513F5C">
          <w:t>&gt; element with:</w:t>
        </w:r>
      </w:ins>
    </w:p>
    <w:p w:rsidR="00A55A15" w:rsidRPr="00513F5C" w:rsidRDefault="00A55A15" w:rsidP="00A55A15">
      <w:pPr>
        <w:pStyle w:val="B2"/>
        <w:rPr>
          <w:ins w:id="39" w:author="Mike Dolan-1" w:date="2019-10-25T13:15:00Z"/>
          <w:lang w:val="en-US"/>
        </w:rPr>
      </w:pPr>
      <w:ins w:id="40" w:author="Mike Dolan-1" w:date="2019-10-25T13:15:00Z">
        <w:r>
          <w:rPr>
            <w:rFonts w:eastAsia="Malgun Gothic"/>
          </w:rPr>
          <w:t>a</w:t>
        </w:r>
        <w:r w:rsidRPr="00513F5C">
          <w:rPr>
            <w:rFonts w:eastAsia="Malgun Gothic"/>
          </w:rPr>
          <w:t>)</w:t>
        </w:r>
        <w:r w:rsidRPr="00513F5C">
          <w:rPr>
            <w:rFonts w:eastAsia="Malgun Gothic"/>
          </w:rPr>
          <w:tab/>
        </w:r>
        <w:proofErr w:type="gramStart"/>
        <w:r w:rsidRPr="00513F5C">
          <w:t>the</w:t>
        </w:r>
        <w:proofErr w:type="gramEnd"/>
        <w:r w:rsidRPr="00513F5C">
          <w:t xml:space="preserve"> &lt;</w:t>
        </w:r>
        <w:proofErr w:type="spellStart"/>
        <w:r w:rsidRPr="00513F5C">
          <w:t>mcptt</w:t>
        </w:r>
        <w:proofErr w:type="spellEnd"/>
        <w:r w:rsidRPr="00513F5C">
          <w:t>-client-id&gt; element set to the MCPTT client ID of the originating MCPTT client;</w:t>
        </w:r>
      </w:ins>
      <w:ins w:id="41" w:author="Mike Dolan-1" w:date="2019-10-31T17:08:00Z">
        <w:r w:rsidR="00CC2C74">
          <w:t xml:space="preserve"> and</w:t>
        </w:r>
      </w:ins>
    </w:p>
    <w:p w:rsidR="00A55A15" w:rsidRPr="00513F5C" w:rsidRDefault="00A55A15" w:rsidP="00A55A15">
      <w:pPr>
        <w:pStyle w:val="B2"/>
        <w:rPr>
          <w:ins w:id="42" w:author="Mike Dolan-1" w:date="2019-10-25T13:15:00Z"/>
          <w:rFonts w:eastAsia="Malgun Gothic"/>
        </w:rPr>
      </w:pPr>
      <w:ins w:id="43" w:author="Mike Dolan-1" w:date="2019-10-25T13:15:00Z">
        <w:r>
          <w:rPr>
            <w:lang w:val="en-US"/>
          </w:rPr>
          <w:t>b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proofErr w:type="gramStart"/>
        <w:r w:rsidRPr="00513F5C">
          <w:rPr>
            <w:lang w:val="en-US"/>
          </w:rPr>
          <w:t>if</w:t>
        </w:r>
        <w:proofErr w:type="gramEnd"/>
        <w:r w:rsidRPr="00513F5C">
          <w:rPr>
            <w:lang w:val="en-US"/>
          </w:rPr>
          <w:t xml:space="preserve"> the MCPTT client is aware of active functional-aliases, and an active functional alias is to be included in the SIP </w:t>
        </w:r>
        <w:r>
          <w:rPr>
            <w:lang w:val="en-US"/>
          </w:rPr>
          <w:t>MESSAGE</w:t>
        </w:r>
        <w:r w:rsidRPr="00513F5C">
          <w:rPr>
            <w:lang w:val="en-US"/>
          </w:rPr>
          <w:t xml:space="preserve"> request, the </w:t>
        </w:r>
        <w:r w:rsidRPr="00513F5C">
          <w:t>&lt;</w:t>
        </w:r>
        <w:r w:rsidRPr="00513F5C">
          <w:rPr>
            <w:lang w:val="en-US"/>
          </w:rPr>
          <w:t>functional</w:t>
        </w:r>
        <w:r w:rsidRPr="00513F5C">
          <w:t>-</w:t>
        </w:r>
        <w:r w:rsidRPr="00513F5C">
          <w:rPr>
            <w:lang w:val="en-US"/>
          </w:rPr>
          <w:t>alias-URI</w:t>
        </w:r>
        <w:r w:rsidRPr="00513F5C">
          <w:t>&gt;</w:t>
        </w:r>
        <w:r w:rsidRPr="00513F5C">
          <w:rPr>
            <w:lang w:val="en-US"/>
          </w:rPr>
          <w:t xml:space="preserve"> set to the URI of the used functional alias;</w:t>
        </w:r>
      </w:ins>
    </w:p>
    <w:p w:rsidR="00CC2C74" w:rsidRPr="00513F5C" w:rsidRDefault="00FB3283" w:rsidP="00CC2C74">
      <w:pPr>
        <w:pStyle w:val="B1"/>
        <w:rPr>
          <w:ins w:id="44" w:author="Mike Dolan-1" w:date="2019-10-31T17:06:00Z"/>
        </w:rPr>
      </w:pPr>
      <w:ins w:id="45" w:author="Mike Dolan-2" w:date="2019-11-14T12:00:00Z">
        <w:r>
          <w:t>7</w:t>
        </w:r>
      </w:ins>
      <w:ins w:id="46" w:author="Mike Dolan-1" w:date="2019-10-31T17:06:00Z">
        <w:r w:rsidR="00CC2C74" w:rsidRPr="00513F5C">
          <w:t>)</w:t>
        </w:r>
        <w:r w:rsidR="00CC2C74" w:rsidRPr="00513F5C">
          <w:tab/>
        </w:r>
        <w:proofErr w:type="gramStart"/>
        <w:r w:rsidR="00CC2C74" w:rsidRPr="00513F5C">
          <w:t>shall</w:t>
        </w:r>
        <w:proofErr w:type="gramEnd"/>
        <w:r w:rsidR="00CC2C74" w:rsidRPr="00513F5C">
          <w:t xml:space="preserve"> contain an application/vnd.3gpp.mcptt-</w:t>
        </w:r>
        <w:r w:rsidR="00CC2C74">
          <w:t>regroup</w:t>
        </w:r>
        <w:r w:rsidR="00CC2C74" w:rsidRPr="00513F5C">
          <w:t>+xml MIME body with:</w:t>
        </w:r>
      </w:ins>
    </w:p>
    <w:p w:rsidR="00CC2C74" w:rsidRPr="00513F5C" w:rsidRDefault="00CC2C74" w:rsidP="00CC2C74">
      <w:pPr>
        <w:pStyle w:val="B2"/>
        <w:rPr>
          <w:ins w:id="47" w:author="Mike Dolan-1" w:date="2019-10-31T17:06:00Z"/>
          <w:rFonts w:eastAsia="Malgun Gothic"/>
        </w:rPr>
      </w:pPr>
      <w:ins w:id="48" w:author="Mike Dolan-1" w:date="2019-10-31T17:06:00Z">
        <w:r>
          <w:rPr>
            <w:rFonts w:eastAsia="Malgun Gothic"/>
            <w:lang w:val="en-US"/>
          </w:rPr>
          <w:t>a</w:t>
        </w:r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the</w:t>
        </w:r>
        <w:proofErr w:type="gramEnd"/>
        <w:r>
          <w:rPr>
            <w:rFonts w:eastAsia="Malgun Gothic"/>
          </w:rPr>
          <w:t xml:space="preserve"> &lt;</w:t>
        </w:r>
        <w:proofErr w:type="spellStart"/>
        <w:r>
          <w:rPr>
            <w:rFonts w:eastAsia="Malgun Gothic"/>
          </w:rPr>
          <w:t>mcptt</w:t>
        </w:r>
        <w:proofErr w:type="spellEnd"/>
        <w:r>
          <w:rPr>
            <w:rFonts w:eastAsia="Malgun Gothic"/>
          </w:rPr>
          <w:t>-regroup</w:t>
        </w:r>
        <w:r w:rsidRPr="00513F5C">
          <w:rPr>
            <w:rFonts w:eastAsia="Malgun Gothic"/>
          </w:rPr>
          <w:t>-</w:t>
        </w:r>
        <w:proofErr w:type="spellStart"/>
        <w:r w:rsidRPr="00513F5C">
          <w:rPr>
            <w:rFonts w:eastAsia="Malgun Gothic"/>
          </w:rPr>
          <w:t>uri</w:t>
        </w:r>
        <w:proofErr w:type="spellEnd"/>
        <w:r w:rsidRPr="00513F5C">
          <w:rPr>
            <w:rFonts w:eastAsia="Malgun Gothic"/>
          </w:rPr>
          <w:t xml:space="preserve">&gt; element set to </w:t>
        </w:r>
        <w:r w:rsidRPr="00513F5C">
          <w:rPr>
            <w:rFonts w:eastAsia="Malgun Gothic"/>
            <w:lang w:val="en-US"/>
          </w:rPr>
          <w:t xml:space="preserve">a </w:t>
        </w:r>
        <w:r>
          <w:rPr>
            <w:rFonts w:eastAsia="Malgun Gothic"/>
            <w:lang w:val="en-US"/>
          </w:rPr>
          <w:t xml:space="preserve">unique </w:t>
        </w:r>
        <w:r w:rsidRPr="00513F5C">
          <w:rPr>
            <w:rFonts w:eastAsia="Malgun Gothic"/>
            <w:lang w:val="en-US"/>
          </w:rPr>
          <w:t>temporary</w:t>
        </w:r>
        <w:r w:rsidRPr="00513F5C">
          <w:rPr>
            <w:rFonts w:eastAsia="Malgun Gothic"/>
          </w:rPr>
          <w:t xml:space="preserve"> group identity</w:t>
        </w:r>
      </w:ins>
      <w:ins w:id="49" w:author="Mike Dolan-2" w:date="2019-11-14T12:02:00Z">
        <w:r w:rsidR="00FB3283">
          <w:rPr>
            <w:rFonts w:eastAsia="Malgun Gothic"/>
          </w:rPr>
          <w:t xml:space="preserve"> URI</w:t>
        </w:r>
      </w:ins>
      <w:ins w:id="50" w:author="Mike Dolan-1" w:date="2019-10-31T17:06:00Z">
        <w:r w:rsidRPr="00513F5C">
          <w:rPr>
            <w:rFonts w:eastAsia="Malgun Gothic"/>
          </w:rPr>
          <w:t xml:space="preserve">; </w:t>
        </w:r>
      </w:ins>
    </w:p>
    <w:p w:rsidR="00FB3283" w:rsidRPr="00513F5C" w:rsidRDefault="00FB3283">
      <w:pPr>
        <w:pStyle w:val="NO"/>
        <w:rPr>
          <w:ins w:id="51" w:author="Mike Dolan-1" w:date="2019-10-31T16:20:00Z"/>
          <w:rFonts w:eastAsia="Malgun Gothic"/>
        </w:rPr>
        <w:pPrChange w:id="52" w:author="Mike Dolan-2" w:date="2019-11-13T10:43:00Z">
          <w:pPr>
            <w:pStyle w:val="B2"/>
          </w:pPr>
        </w:pPrChange>
      </w:pPr>
      <w:ins w:id="53" w:author="Mike Dolan-2" w:date="2019-11-13T10:42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  <w:t>How the unique temporary group identity</w:t>
        </w:r>
      </w:ins>
      <w:ins w:id="54" w:author="Mike Dolan-2" w:date="2019-11-13T10:44:00Z">
        <w:r>
          <w:rPr>
            <w:rFonts w:eastAsia="Malgun Gothic"/>
          </w:rPr>
          <w:t xml:space="preserve"> URI</w:t>
        </w:r>
      </w:ins>
      <w:ins w:id="55" w:author="Mike Dolan-2" w:date="2019-11-13T10:42:00Z">
        <w:r>
          <w:rPr>
            <w:rFonts w:eastAsia="Malgun Gothic"/>
          </w:rPr>
          <w:t xml:space="preserve"> </w:t>
        </w:r>
      </w:ins>
      <w:proofErr w:type="gramStart"/>
      <w:ins w:id="56" w:author="Mike Dolan-2" w:date="2019-11-13T10:43:00Z">
        <w:r>
          <w:rPr>
            <w:rFonts w:eastAsia="Malgun Gothic"/>
          </w:rPr>
          <w:t>is formed</w:t>
        </w:r>
        <w:proofErr w:type="gramEnd"/>
        <w:r>
          <w:rPr>
            <w:rFonts w:eastAsia="Malgun Gothic"/>
          </w:rPr>
          <w:t xml:space="preserve"> is an implementation decision.</w:t>
        </w:r>
      </w:ins>
    </w:p>
    <w:p w:rsidR="00CC2C74" w:rsidRDefault="00CC2C74" w:rsidP="00CC2C74">
      <w:pPr>
        <w:pStyle w:val="B2"/>
        <w:rPr>
          <w:ins w:id="57" w:author="Mike Dolan-1" w:date="2019-10-31T17:06:00Z"/>
          <w:lang w:val="en-US"/>
        </w:rPr>
      </w:pPr>
      <w:ins w:id="58" w:author="Mike Dolan-1" w:date="2019-10-31T17:06:00Z">
        <w:r>
          <w:rPr>
            <w:lang w:val="en-US"/>
          </w:rPr>
          <w:t>b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proofErr w:type="gramStart"/>
        <w:r w:rsidRPr="00513F5C">
          <w:rPr>
            <w:lang w:val="en-US"/>
          </w:rPr>
          <w:t>the</w:t>
        </w:r>
        <w:proofErr w:type="gramEnd"/>
        <w:r w:rsidRPr="00513F5C">
          <w:rPr>
            <w:lang w:val="en-US"/>
          </w:rPr>
          <w:t xml:space="preserve"> &lt;preconfigured-group&gt; element</w:t>
        </w:r>
      </w:ins>
      <w:r w:rsidR="00FB3283" w:rsidRPr="00FB3283">
        <w:rPr>
          <w:lang w:val="en-US"/>
        </w:rPr>
        <w:t xml:space="preserve"> </w:t>
      </w:r>
      <w:ins w:id="59" w:author="Mike Dolan-2" w:date="2019-11-14T12:02:00Z">
        <w:r w:rsidR="00FB3283">
          <w:rPr>
            <w:lang w:val="en-US"/>
          </w:rPr>
          <w:t xml:space="preserve">set to </w:t>
        </w:r>
      </w:ins>
      <w:ins w:id="60" w:author="Mike Dolan-1" w:date="2019-10-31T17:06:00Z">
        <w:r w:rsidR="00FB3283" w:rsidRPr="00513F5C">
          <w:rPr>
            <w:lang w:val="en-US"/>
          </w:rPr>
          <w:t>the group identity of the preconfigured group</w:t>
        </w:r>
        <w:r w:rsidRPr="00513F5C">
          <w:rPr>
            <w:lang w:val="en-US"/>
          </w:rPr>
          <w:t>;</w:t>
        </w:r>
      </w:ins>
    </w:p>
    <w:p w:rsidR="00CC2C74" w:rsidRPr="00513F5C" w:rsidRDefault="00CC2C74" w:rsidP="00CC2C74">
      <w:pPr>
        <w:pStyle w:val="B2"/>
        <w:rPr>
          <w:ins w:id="61" w:author="Mike Dolan-1" w:date="2019-10-31T17:06:00Z"/>
          <w:lang w:val="en-US"/>
        </w:rPr>
      </w:pPr>
      <w:ins w:id="62" w:author="Mike Dolan-1" w:date="2019-10-31T17:06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 w:rsidR="00FB3283" w:rsidRPr="00513F5C">
          <w:t>the</w:t>
        </w:r>
        <w:proofErr w:type="gramEnd"/>
        <w:r>
          <w:rPr>
            <w:lang w:val="en-US"/>
          </w:rPr>
          <w:t xml:space="preserve"> &lt;regroup-action&gt; element</w:t>
        </w:r>
      </w:ins>
      <w:ins w:id="63" w:author="Mike Dolan-2" w:date="2019-11-14T12:03:00Z">
        <w:r w:rsidR="00FB3283">
          <w:rPr>
            <w:lang w:val="en-US"/>
          </w:rPr>
          <w:t xml:space="preserve"> set to "create"</w:t>
        </w:r>
      </w:ins>
      <w:ins w:id="64" w:author="Mike Dolan-1" w:date="2019-10-31T17:07:00Z">
        <w:r>
          <w:rPr>
            <w:lang w:val="en-US"/>
          </w:rPr>
          <w:t>;</w:t>
        </w:r>
      </w:ins>
      <w:ins w:id="65" w:author="Mike Dolan-1" w:date="2019-10-31T17:08:00Z">
        <w:r>
          <w:rPr>
            <w:lang w:val="en-US"/>
          </w:rPr>
          <w:t xml:space="preserve"> and</w:t>
        </w:r>
      </w:ins>
    </w:p>
    <w:p w:rsidR="00CC2C74" w:rsidRPr="00513F5C" w:rsidRDefault="00CC2C74" w:rsidP="00CC2C74">
      <w:pPr>
        <w:pStyle w:val="B2"/>
        <w:rPr>
          <w:ins w:id="66" w:author="Mike Dolan-1" w:date="2019-10-31T17:06:00Z"/>
          <w:lang w:val="en-US"/>
        </w:rPr>
      </w:pPr>
      <w:ins w:id="67" w:author="Mike Dolan-1" w:date="2019-10-31T17:06:00Z">
        <w:r w:rsidRPr="00513F5C">
          <w:t>f)</w:t>
        </w:r>
        <w:r w:rsidRPr="00513F5C">
          <w:tab/>
        </w:r>
        <w:proofErr w:type="gramStart"/>
        <w:r w:rsidRPr="00513F5C">
          <w:t>the</w:t>
        </w:r>
        <w:proofErr w:type="gramEnd"/>
        <w:r w:rsidRPr="00513F5C">
          <w:t xml:space="preserve"> &lt;</w:t>
        </w:r>
        <w:r>
          <w:t>users</w:t>
        </w:r>
        <w:r w:rsidRPr="00513F5C">
          <w:t>-for-regroup&gt; element</w:t>
        </w:r>
      </w:ins>
      <w:ins w:id="68" w:author="Mike Dolan-2" w:date="2019-11-14T12:03:00Z">
        <w:r w:rsidR="00FB3283">
          <w:t xml:space="preserve"> set to</w:t>
        </w:r>
      </w:ins>
      <w:r w:rsidR="00FB3283" w:rsidRPr="00FB3283">
        <w:t xml:space="preserve"> </w:t>
      </w:r>
      <w:ins w:id="69" w:author="Mike Dolan-1" w:date="2019-10-31T17:06:00Z">
        <w:r w:rsidR="00FB3283" w:rsidRPr="00513F5C">
          <w:t xml:space="preserve">the list of </w:t>
        </w:r>
        <w:r w:rsidR="00FB3283">
          <w:rPr>
            <w:lang w:val="en-US"/>
          </w:rPr>
          <w:t xml:space="preserve">MCPTT </w:t>
        </w:r>
        <w:r w:rsidR="00FB3283">
          <w:t>IDs</w:t>
        </w:r>
        <w:r w:rsidR="00FB3283" w:rsidRPr="00513F5C">
          <w:t xml:space="preserve"> of </w:t>
        </w:r>
        <w:r w:rsidR="00FB3283">
          <w:t>users</w:t>
        </w:r>
        <w:r w:rsidR="00FB3283" w:rsidRPr="00513F5C">
          <w:t xml:space="preserve"> that are to be included in the regroup</w:t>
        </w:r>
        <w:r w:rsidRPr="00513F5C">
          <w:t>;</w:t>
        </w:r>
        <w:r w:rsidRPr="00513F5C">
          <w:rPr>
            <w:lang w:val="en-US"/>
          </w:rPr>
          <w:t xml:space="preserve"> and</w:t>
        </w:r>
      </w:ins>
    </w:p>
    <w:p w:rsidR="00A55A15" w:rsidRPr="000E0B03" w:rsidRDefault="00FB3283" w:rsidP="00A55A15">
      <w:pPr>
        <w:pStyle w:val="B1"/>
        <w:rPr>
          <w:ins w:id="70" w:author="Mike Dolan-1" w:date="2019-10-25T13:15:00Z"/>
        </w:rPr>
      </w:pPr>
      <w:ins w:id="71" w:author="Mike Dolan-2" w:date="2019-11-14T12:00:00Z">
        <w:r>
          <w:t>8</w:t>
        </w:r>
      </w:ins>
      <w:ins w:id="72" w:author="Mike Dolan-1" w:date="2019-10-25T13:15:00Z">
        <w:r w:rsidR="00A55A15" w:rsidRPr="000E0B03">
          <w:t>)</w:t>
        </w:r>
        <w:r w:rsidR="00A55A15" w:rsidRPr="000E0B03">
          <w:tab/>
        </w:r>
        <w:proofErr w:type="gramStart"/>
        <w:r w:rsidR="00A55A15" w:rsidRPr="000E0B03">
          <w:t>shall</w:t>
        </w:r>
        <w:proofErr w:type="gramEnd"/>
        <w:r w:rsidR="00A55A15" w:rsidRPr="000E0B03">
          <w:t xml:space="preserve"> send the SIP </w:t>
        </w:r>
        <w:r w:rsidR="00A55A15">
          <w:t>MESSAGE</w:t>
        </w:r>
        <w:r w:rsidR="00A55A15" w:rsidRPr="000E0B03">
          <w:t xml:space="preserve"> request according to 3GPP TS 24.229 [4].</w:t>
        </w:r>
      </w:ins>
    </w:p>
    <w:p w:rsidR="00A55A15" w:rsidRPr="000E0B03" w:rsidRDefault="00A55A15" w:rsidP="00A55A15">
      <w:pPr>
        <w:rPr>
          <w:ins w:id="73" w:author="Mike Dolan-1" w:date="2019-10-25T13:15:00Z"/>
        </w:rPr>
      </w:pPr>
      <w:ins w:id="74" w:author="Mike Dolan-1" w:date="2019-10-25T13:15:00Z">
        <w:r w:rsidRPr="000E0B03">
          <w:t xml:space="preserve">On receiving a SIP 2xx response to the SIP </w:t>
        </w:r>
        <w:r>
          <w:t>MESSAGE</w:t>
        </w:r>
        <w:r w:rsidRPr="000E0B03">
          <w:t xml:space="preserve"> request, the MCPTT client:</w:t>
        </w:r>
      </w:ins>
    </w:p>
    <w:p w:rsidR="00A55A15" w:rsidRPr="00513F5C" w:rsidRDefault="00A55A15" w:rsidP="00A55A15">
      <w:pPr>
        <w:pStyle w:val="B1"/>
        <w:rPr>
          <w:ins w:id="75" w:author="Mike Dolan-1" w:date="2019-10-25T13:15:00Z"/>
        </w:rPr>
      </w:pPr>
      <w:ins w:id="76" w:author="Mike Dolan-1" w:date="2019-10-25T13:15:00Z">
        <w:r w:rsidRPr="000E0B03">
          <w:t>1)</w:t>
        </w:r>
        <w:r w:rsidRPr="000E0B03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successful </w:t>
        </w:r>
      </w:ins>
      <w:ins w:id="77" w:author="Mike Dolan-2" w:date="2019-11-14T12:01:00Z">
        <w:r w:rsidR="00FB3283">
          <w:t xml:space="preserve">creation </w:t>
        </w:r>
      </w:ins>
      <w:ins w:id="78" w:author="Mike Dolan-1" w:date="2019-10-25T13:15:00Z">
        <w:r w:rsidRPr="00513F5C">
          <w:t xml:space="preserve">of the </w:t>
        </w:r>
      </w:ins>
      <w:ins w:id="79" w:author="Mike Dolan-1" w:date="2019-10-29T13:29:00Z">
        <w:r w:rsidR="00F73411">
          <w:t>user</w:t>
        </w:r>
      </w:ins>
      <w:ins w:id="80" w:author="Mike Dolan-1" w:date="2019-10-25T13:15:00Z">
        <w:r w:rsidRPr="00513F5C">
          <w:t xml:space="preserve"> regroup using preconfigured group. </w:t>
        </w:r>
      </w:ins>
    </w:p>
    <w:p w:rsidR="00A55A15" w:rsidRPr="00513F5C" w:rsidRDefault="00A55A15" w:rsidP="00A55A15">
      <w:pPr>
        <w:rPr>
          <w:ins w:id="81" w:author="Mike Dolan-1" w:date="2019-10-25T13:15:00Z"/>
        </w:rPr>
      </w:pPr>
      <w:ins w:id="82" w:author="Mike Dolan-1" w:date="2019-10-25T13:15:00Z">
        <w:r w:rsidRPr="00513F5C">
          <w:t>On receiving a SIP 4xx response, a SIP 5xx response or a SIP 6xx response to the SIP INVITE request:</w:t>
        </w:r>
      </w:ins>
    </w:p>
    <w:p w:rsidR="00A55A15" w:rsidRPr="00513F5C" w:rsidRDefault="00A55A15" w:rsidP="00A55A15">
      <w:pPr>
        <w:pStyle w:val="B1"/>
        <w:rPr>
          <w:ins w:id="83" w:author="Mike Dolan-1" w:date="2019-10-25T13:15:00Z"/>
        </w:rPr>
      </w:pPr>
      <w:ins w:id="84" w:author="Mike Dolan-1" w:date="2019-10-25T13:15:00Z">
        <w:r w:rsidRPr="00513F5C">
          <w:t>1)</w:t>
        </w:r>
        <w:r w:rsidRPr="00513F5C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failure to </w:t>
        </w:r>
      </w:ins>
      <w:ins w:id="85" w:author="Mike Dolan-2" w:date="2019-11-14T12:01:00Z">
        <w:r w:rsidR="00FB3283">
          <w:t xml:space="preserve">create </w:t>
        </w:r>
      </w:ins>
      <w:ins w:id="86" w:author="Mike Dolan-1" w:date="2019-10-25T13:15:00Z">
        <w:r w:rsidRPr="00513F5C">
          <w:t xml:space="preserve">the </w:t>
        </w:r>
      </w:ins>
      <w:ins w:id="87" w:author="Mike Dolan-1" w:date="2019-10-29T13:29:00Z">
        <w:r w:rsidR="00F73411">
          <w:t>user</w:t>
        </w:r>
      </w:ins>
      <w:ins w:id="88" w:author="Mike Dolan-1" w:date="2019-10-25T13:15:00Z">
        <w:r w:rsidRPr="00513F5C">
          <w:t xml:space="preserve"> regroup using preconfigured group.</w:t>
        </w:r>
      </w:ins>
    </w:p>
    <w:p w:rsidR="00616202" w:rsidRDefault="00616202" w:rsidP="00AF0757">
      <w:pPr>
        <w:jc w:val="center"/>
        <w:rPr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075" w:rsidRDefault="00CF2075">
      <w:r>
        <w:separator/>
      </w:r>
    </w:p>
  </w:endnote>
  <w:endnote w:type="continuationSeparator" w:id="0">
    <w:p w:rsidR="00CF2075" w:rsidRDefault="00CF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075" w:rsidRDefault="00CF2075">
      <w:r>
        <w:separator/>
      </w:r>
    </w:p>
  </w:footnote>
  <w:footnote w:type="continuationSeparator" w:id="0">
    <w:p w:rsidR="00CF2075" w:rsidRDefault="00CF2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4CB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5287B"/>
    <w:rsid w:val="003609EF"/>
    <w:rsid w:val="0036231A"/>
    <w:rsid w:val="00374DD4"/>
    <w:rsid w:val="003E1A36"/>
    <w:rsid w:val="00410371"/>
    <w:rsid w:val="004242F1"/>
    <w:rsid w:val="00436824"/>
    <w:rsid w:val="004859C2"/>
    <w:rsid w:val="004B75B7"/>
    <w:rsid w:val="004E1669"/>
    <w:rsid w:val="0051580D"/>
    <w:rsid w:val="00547111"/>
    <w:rsid w:val="00564205"/>
    <w:rsid w:val="00570453"/>
    <w:rsid w:val="00592D74"/>
    <w:rsid w:val="005E2C44"/>
    <w:rsid w:val="00616202"/>
    <w:rsid w:val="00621188"/>
    <w:rsid w:val="006257ED"/>
    <w:rsid w:val="00695808"/>
    <w:rsid w:val="006B46FB"/>
    <w:rsid w:val="006C5F2F"/>
    <w:rsid w:val="006E21FB"/>
    <w:rsid w:val="007475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AF0757"/>
    <w:rsid w:val="00B258BB"/>
    <w:rsid w:val="00B67B97"/>
    <w:rsid w:val="00B968C8"/>
    <w:rsid w:val="00BA3EC5"/>
    <w:rsid w:val="00BA4014"/>
    <w:rsid w:val="00BA51D9"/>
    <w:rsid w:val="00BB5DFC"/>
    <w:rsid w:val="00BD279D"/>
    <w:rsid w:val="00BD6BB8"/>
    <w:rsid w:val="00BE2BE5"/>
    <w:rsid w:val="00C20B06"/>
    <w:rsid w:val="00C66BA2"/>
    <w:rsid w:val="00C72176"/>
    <w:rsid w:val="00C75CB0"/>
    <w:rsid w:val="00C95985"/>
    <w:rsid w:val="00CC2C74"/>
    <w:rsid w:val="00CC5026"/>
    <w:rsid w:val="00CC68D0"/>
    <w:rsid w:val="00CF2075"/>
    <w:rsid w:val="00D03F9A"/>
    <w:rsid w:val="00D06D51"/>
    <w:rsid w:val="00D24991"/>
    <w:rsid w:val="00D50255"/>
    <w:rsid w:val="00D6033A"/>
    <w:rsid w:val="00D66520"/>
    <w:rsid w:val="00DE34CF"/>
    <w:rsid w:val="00E13F3D"/>
    <w:rsid w:val="00E34898"/>
    <w:rsid w:val="00E70D2C"/>
    <w:rsid w:val="00E8079D"/>
    <w:rsid w:val="00EA0FF0"/>
    <w:rsid w:val="00EB09B7"/>
    <w:rsid w:val="00EE7D7C"/>
    <w:rsid w:val="00F22405"/>
    <w:rsid w:val="00F25D98"/>
    <w:rsid w:val="00F300FB"/>
    <w:rsid w:val="00F60B40"/>
    <w:rsid w:val="00F73411"/>
    <w:rsid w:val="00F96139"/>
    <w:rsid w:val="00FB328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BA155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7793F-5BE3-48DA-B745-E40760ECA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2019-11-14T18:07:00Z</dcterms:created>
  <dcterms:modified xsi:type="dcterms:W3CDTF">2019-11-14T18:15:00Z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